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1C88" w14:textId="77777777" w:rsidR="001A720A" w:rsidRDefault="001A720A" w:rsidP="00987AC2">
      <w:pPr>
        <w:pStyle w:val="p1"/>
        <w:bidi/>
        <w:spacing w:line="276" w:lineRule="auto"/>
        <w:jc w:val="both"/>
        <w:rPr>
          <w:rFonts w:cs="B Nazanin"/>
          <w:i w:val="0"/>
          <w:iCs w:val="0"/>
          <w:color w:val="000000" w:themeColor="text1"/>
          <w:szCs w:val="24"/>
          <w:rtl/>
        </w:rPr>
      </w:pPr>
    </w:p>
    <w:p w14:paraId="0153D0CC" w14:textId="73A8499D" w:rsidR="000410CE" w:rsidRPr="00852C46" w:rsidRDefault="000410CE" w:rsidP="005836E7">
      <w:pPr>
        <w:pStyle w:val="p1"/>
        <w:bidi/>
        <w:spacing w:line="276" w:lineRule="auto"/>
        <w:jc w:val="both"/>
        <w:rPr>
          <w:rFonts w:cs="B Nazanin"/>
          <w:szCs w:val="24"/>
          <w:rtl/>
        </w:rPr>
      </w:pP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در پیِ دریافت برخی گزارش‌ها و مشاهدات مبنی بر </w:t>
      </w:r>
      <w:r>
        <w:rPr>
          <w:rFonts w:cs="B Nazanin" w:hint="cs"/>
          <w:i w:val="0"/>
          <w:iCs w:val="0"/>
          <w:color w:val="000000" w:themeColor="text1"/>
          <w:szCs w:val="24"/>
          <w:rtl/>
        </w:rPr>
        <w:t>استفاده مشترک چند نفر بیمار از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</w:t>
      </w:r>
      <w:r>
        <w:rPr>
          <w:rFonts w:cs="B Nazanin" w:hint="cs"/>
          <w:i w:val="0"/>
          <w:iCs w:val="0"/>
          <w:color w:val="000000" w:themeColor="text1"/>
          <w:szCs w:val="24"/>
          <w:rtl/>
        </w:rPr>
        <w:t>قلم‌های دارویی تزریقی</w:t>
      </w:r>
      <w:r w:rsidRPr="00351F1F">
        <w:rPr>
          <w:rFonts w:cstheme="majorBidi"/>
          <w:i w:val="0"/>
          <w:iCs w:val="0"/>
          <w:color w:val="000000" w:themeColor="text1"/>
          <w:rtl/>
        </w:rPr>
        <w:t>(</w:t>
      </w:r>
      <w:r w:rsidRPr="00351F1F">
        <w:rPr>
          <w:rFonts w:cstheme="majorBidi"/>
          <w:i w:val="0"/>
          <w:iCs w:val="0"/>
          <w:color w:val="000000" w:themeColor="text1"/>
        </w:rPr>
        <w:t>Pen</w:t>
      </w:r>
      <w:r w:rsidRPr="00351F1F">
        <w:rPr>
          <w:rFonts w:cstheme="majorBidi"/>
          <w:i w:val="0"/>
          <w:iCs w:val="0"/>
          <w:color w:val="000000" w:themeColor="text1"/>
          <w:rtl/>
        </w:rPr>
        <w:t>)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</w:t>
      </w:r>
      <w:r w:rsidR="00FC6F0B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مانند 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داروهای مورد استفاده در </w:t>
      </w:r>
      <w:r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درمان بیماری 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دیابت، کاهش وزن و سایر </w:t>
      </w:r>
      <w:r w:rsidR="00FC6F0B">
        <w:rPr>
          <w:rFonts w:cs="B Nazanin" w:hint="cs"/>
          <w:i w:val="0"/>
          <w:iCs w:val="0"/>
          <w:color w:val="000000" w:themeColor="text1"/>
          <w:szCs w:val="24"/>
          <w:rtl/>
        </w:rPr>
        <w:t>قلم‌های</w:t>
      </w:r>
      <w:r w:rsidR="00FC6F0B"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>تزریقی در آرایشگاه‌ها، مراکز زیبایی</w:t>
      </w:r>
      <w:r w:rsidR="00FC6F0B">
        <w:rPr>
          <w:rFonts w:cs="B Nazanin" w:hint="cs"/>
          <w:i w:val="0"/>
          <w:iCs w:val="0"/>
          <w:color w:val="000000" w:themeColor="text1"/>
          <w:szCs w:val="24"/>
          <w:rtl/>
        </w:rPr>
        <w:t>،</w:t>
      </w:r>
      <w:r w:rsidR="0092530D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>مراکز فاقد مجوز</w:t>
      </w:r>
      <w:r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درمان</w:t>
      </w:r>
      <w:r w:rsidR="00FC6F0B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و حتی در برخی از بیمارستان‌ها و مراکز درمانی مجاز</w:t>
      </w:r>
      <w:r w:rsidR="0092530D">
        <w:rPr>
          <w:rFonts w:cs="B Nazanin" w:hint="cs"/>
          <w:i w:val="0"/>
          <w:iCs w:val="0"/>
          <w:color w:val="000000" w:themeColor="text1"/>
          <w:szCs w:val="24"/>
          <w:rtl/>
        </w:rPr>
        <w:t>،</w:t>
      </w:r>
      <w:r w:rsidRPr="00351F1F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دفتر نظارت و پایش فراورده‌های سلامت، تأکید </w:t>
      </w:r>
      <w:r>
        <w:rPr>
          <w:rFonts w:cs="B Nazanin" w:hint="cs"/>
          <w:i w:val="0"/>
          <w:iCs w:val="0"/>
          <w:color w:val="000000" w:themeColor="text1"/>
          <w:szCs w:val="24"/>
          <w:rtl/>
        </w:rPr>
        <w:t>می‌نماید</w:t>
      </w:r>
      <w:r w:rsidR="005836E7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که </w:t>
      </w:r>
      <w:r w:rsidRPr="00351F1F">
        <w:rPr>
          <w:rFonts w:cs="B Nazanin" w:hint="cs"/>
          <w:szCs w:val="24"/>
          <w:rtl/>
        </w:rPr>
        <w:t xml:space="preserve">قلم‌های تزریقی دارو </w:t>
      </w:r>
      <w:r w:rsidRPr="00351F1F">
        <w:rPr>
          <w:rFonts w:cs="B Nazanin" w:hint="cs"/>
          <w:b/>
          <w:bCs/>
          <w:szCs w:val="24"/>
          <w:rtl/>
        </w:rPr>
        <w:t>صرفاً برای استفاده یک فرد</w:t>
      </w:r>
      <w:r w:rsidRPr="00351F1F">
        <w:rPr>
          <w:rFonts w:cs="B Nazanin" w:hint="cs"/>
          <w:szCs w:val="24"/>
          <w:rtl/>
        </w:rPr>
        <w:t xml:space="preserve"> طراحی شده‌اند و </w:t>
      </w:r>
      <w:r w:rsidRPr="00351F1F">
        <w:rPr>
          <w:rFonts w:cs="B Nazanin" w:hint="cs"/>
          <w:b/>
          <w:bCs/>
          <w:szCs w:val="24"/>
          <w:rtl/>
        </w:rPr>
        <w:t>نباید بین افراد مختلف به اشتراک گذاشته شوند</w:t>
      </w:r>
      <w:r w:rsidRPr="00351F1F">
        <w:rPr>
          <w:rFonts w:cs="B Nazanin" w:hint="cs"/>
          <w:szCs w:val="24"/>
          <w:rtl/>
        </w:rPr>
        <w:t>؛ حتی در صورتی که سرسوزن آن‌ها تعویض شده باشد</w:t>
      </w:r>
      <w:r>
        <w:rPr>
          <w:rFonts w:cs="B Nazanin" w:hint="cs"/>
          <w:szCs w:val="24"/>
          <w:rtl/>
        </w:rPr>
        <w:t>، می‌تواند خطرات جبران‌ناپذیری را در مصرف‌کنندگان ایجاد نماید.</w:t>
      </w:r>
    </w:p>
    <w:p w14:paraId="7F97A2C2" w14:textId="3A54202B" w:rsidR="00F35878" w:rsidRPr="0015128E" w:rsidRDefault="00F35878" w:rsidP="005836E7">
      <w:pPr>
        <w:pStyle w:val="p1"/>
        <w:bidi/>
        <w:spacing w:before="0" w:beforeAutospacing="0" w:after="0" w:afterAutospacing="0"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  <w:lang w:bidi="fa-IR"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با توجه به</w:t>
      </w:r>
      <w:r w:rsidR="00B27A40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شواهد موجود</w:t>
      </w:r>
      <w:r w:rsidR="0092530D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درخصوص احتمال آلودگی قلم‌های تزریقی و کارتریج‌های دارویی پس از مصرف</w:t>
      </w:r>
      <w:r w:rsidR="00B27A40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مشترک در بیش از یک بیمار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و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با استناد به هشدارها</w:t>
      </w:r>
      <w:r w:rsidR="0092530D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محصول</w:t>
      </w:r>
      <w:r w:rsidR="00167FC3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منتشرشده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توسط مراجع معتبر بین‌المللی از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جمل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ه 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FDA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، 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EMA 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و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CDC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، </w:t>
      </w:r>
      <w:r w:rsidR="005836E7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قلم‌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های تزریقی و کارتریج‌های دارویی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، صرفاً برای استفاده توسط یک بیمار طراحی شده‌اند و نباید بین افراد مختلف به اشتراک گذاشته شوند؛ حتی در مواردی که سرسوزن یا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</w:t>
      </w:r>
      <w:r w:rsidR="0015128E">
        <w:rPr>
          <w:rFonts w:cs="B Nazanin"/>
          <w:i w:val="0"/>
          <w:iCs w:val="0"/>
          <w:color w:val="000000" w:themeColor="text1"/>
          <w:sz w:val="22"/>
          <w:szCs w:val="28"/>
        </w:rPr>
        <w:t>N</w:t>
      </w:r>
      <w:r w:rsidRPr="0015128E">
        <w:rPr>
          <w:rFonts w:cs="B Nazanin" w:hint="cs"/>
          <w:i w:val="0"/>
          <w:iCs w:val="0"/>
          <w:color w:val="000000" w:themeColor="text1"/>
          <w:sz w:val="22"/>
          <w:szCs w:val="28"/>
        </w:rPr>
        <w:t>eedle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پیش از هر تزریق تعویض شده باشد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>.</w:t>
      </w:r>
    </w:p>
    <w:p w14:paraId="774BF568" w14:textId="77777777" w:rsidR="00F35878" w:rsidRPr="0015128E" w:rsidRDefault="00F35878" w:rsidP="005836E7">
      <w:pPr>
        <w:pStyle w:val="p1"/>
        <w:bidi/>
        <w:spacing w:before="0" w:beforeAutospacing="0" w:after="0" w:afterAutospacing="0"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  <w:lang w:bidi="fa-IR"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علت این محدودیت آن است که در هنگام تزریق، احتمال برگشت مقادیر میکروسکوپی خون یا مایعات بیولوژیک به داخل قلم، کارتریج یا مسیر تزریق وجود دارد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؛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بنابراین تعویض سرسوزن به‌تنهایی نمی‌تواند ایمنی استفاده مشترک از قلم یا کارتریج را تضمین کند. استفاده مشترک از این 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فراورده‌ها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می‌تواند خطر بالقوه انتقال عوا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مل بیماری‌زای منتقله از خون، از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جمله ویروس‌های هپاتیت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B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، هپاتیت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C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و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 xml:space="preserve"> HIV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را ایجاد نماید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>.</w:t>
      </w:r>
    </w:p>
    <w:p w14:paraId="381281DB" w14:textId="20BCA826" w:rsidR="0015128E" w:rsidRDefault="00F35878" w:rsidP="00987AC2">
      <w:pPr>
        <w:pStyle w:val="p1"/>
        <w:bidi/>
        <w:spacing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  <w:lang w:bidi="fa-IR"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این هشدار فقط محدود به قلم‌های انسولین</w:t>
      </w:r>
      <w:r w:rsidR="005836E7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یا لاغری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نیست و شامل کلیه 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فراورده‌ها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ی دارویی دارای قلم تزریقی، قلم از پیش پرشده، کارتریج دارویی و سایر ابزارهای مشابه تزریقی می‌شود. </w:t>
      </w:r>
    </w:p>
    <w:p w14:paraId="2E5B5F70" w14:textId="77777777" w:rsidR="00865F2E" w:rsidRPr="00987AC2" w:rsidRDefault="00F35878" w:rsidP="00987AC2">
      <w:pPr>
        <w:pStyle w:val="Heading3"/>
        <w:bidi/>
        <w:spacing w:line="276" w:lineRule="auto"/>
        <w:rPr>
          <w:rFonts w:ascii="B Mitra" w:hAnsi="B Mitra" w:cs="B Mitra"/>
          <w:i w:val="0"/>
          <w:iCs w:val="0"/>
        </w:rPr>
      </w:pPr>
      <w:r w:rsidRPr="00987AC2">
        <w:rPr>
          <w:rFonts w:ascii="B Mitra" w:hAnsi="B Mitra" w:cs="B Mitra" w:hint="cs"/>
          <w:i w:val="0"/>
          <w:iCs w:val="0"/>
          <w:rtl/>
        </w:rPr>
        <w:t>الزامات برای بیمارستان‌ها و مراکز درمانی</w:t>
      </w:r>
      <w:r w:rsidR="002C4747" w:rsidRPr="00987AC2">
        <w:rPr>
          <w:rFonts w:ascii="B Mitra" w:hAnsi="B Mitra" w:cs="B Mitra" w:hint="cs"/>
          <w:i w:val="0"/>
          <w:iCs w:val="0"/>
          <w:rtl/>
        </w:rPr>
        <w:t>:</w:t>
      </w:r>
    </w:p>
    <w:p w14:paraId="15E00895" w14:textId="707B3926" w:rsidR="00F35878" w:rsidRPr="0015128E" w:rsidRDefault="00F35878" w:rsidP="005836E7">
      <w:pPr>
        <w:pStyle w:val="p2"/>
        <w:bidi/>
        <w:spacing w:before="0" w:beforeAutospacing="0" w:after="0" w:afterAutospacing="0"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  <w:lang w:bidi="fa-IR"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بیمارستان‌ها، درمانگاه‌ها، مراکز تزریق وکلیه مراکز ارائه‌دهنده خدمات درمانی موظف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هستند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از استفاده یک قلم تزریقی یا یک کارتریج دارویی برای بیش از یک بیمار خودداری کنند.</w:t>
      </w:r>
      <w:r w:rsidR="000410C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حتی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تعویض سرسوزن، مجوزی برای استفاده مشترک از قلم یا کارتریج بین بیماران محسوب نمی‌شود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>.</w:t>
      </w:r>
      <w:r w:rsidR="005836E7">
        <w:rPr>
          <w:rFonts w:cs="B Nazanin" w:hint="cs"/>
          <w:i w:val="0"/>
          <w:iCs w:val="0"/>
          <w:color w:val="000000" w:themeColor="text1"/>
          <w:szCs w:val="24"/>
          <w:rtl/>
        </w:rPr>
        <w:t xml:space="preserve"> لذا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هر قلم یا کارتریج باید </w:t>
      </w:r>
      <w:r w:rsidR="005836E7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به</w:t>
      </w:r>
      <w:r w:rsidR="005836E7"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یک بیمار اختصاص داده شود و در صورت استفاده در مراکز درمانی، برچسب‌گذاری اختصاصی بیمار، نگهداری جداگانه و آموزش کادر درمان در خصوص ممنوعیت استفاده مشترک الزامی است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>.</w:t>
      </w:r>
    </w:p>
    <w:p w14:paraId="34C73535" w14:textId="0FFBFA47" w:rsidR="00987AC2" w:rsidRDefault="00F35878" w:rsidP="005F1A7D">
      <w:pPr>
        <w:pStyle w:val="p2"/>
        <w:bidi/>
        <w:spacing w:before="0" w:beforeAutospacing="0" w:after="0" w:afterAutospacing="0"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در صورت وقوع استفاده مشترک از قلم یا کارتریج بین بیماران، موضوع باید به‌عنوان یک خطای مصرف/خطای دارویی و مواجهه بالقوه با عوامل عفون</w:t>
      </w:r>
      <w:r w:rsidR="005F1A7D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ی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تلقی شده و </w:t>
      </w:r>
      <w:r w:rsidR="002C4747"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توسط تیم فارماکوویژیلانس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، گزارش و ارزیابی شود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؛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در چنین مواردی، ارزیابی بالینی، اطلاع‌رسانی مقتضی به بیمار، بررسی نیاز به پیگیری آزمایشگاهی و ثبت گزارش در سامانه‌های مربوطه باید مدنظر قرار گیرد</w:t>
      </w:r>
      <w:r w:rsidR="00987AC2">
        <w:rPr>
          <w:rFonts w:cs="B Nazanin" w:hint="cs"/>
          <w:i w:val="0"/>
          <w:iCs w:val="0"/>
          <w:color w:val="000000" w:themeColor="text1"/>
          <w:szCs w:val="24"/>
          <w:rtl/>
        </w:rPr>
        <w:t>.</w:t>
      </w:r>
    </w:p>
    <w:p w14:paraId="4EC59340" w14:textId="77777777" w:rsidR="003D2E28" w:rsidRDefault="003D2E28" w:rsidP="00987AC2">
      <w:pPr>
        <w:pStyle w:val="Heading3"/>
        <w:bidi/>
        <w:spacing w:line="276" w:lineRule="auto"/>
        <w:rPr>
          <w:ins w:id="0" w:author="Marjan Karimi" w:date="2026-06-15T15:55:00Z" w16du:dateUtc="2026-06-15T12:25:00Z"/>
          <w:rFonts w:ascii="B Mitra" w:hAnsi="B Mitra" w:cs="B Mitra"/>
          <w:i w:val="0"/>
          <w:iCs w:val="0"/>
          <w:rtl/>
        </w:rPr>
      </w:pPr>
    </w:p>
    <w:p w14:paraId="7C50C331" w14:textId="77777777" w:rsidR="003D2E28" w:rsidRDefault="003D2E28" w:rsidP="003D2E28">
      <w:pPr>
        <w:pStyle w:val="Heading3"/>
        <w:bidi/>
        <w:spacing w:line="276" w:lineRule="auto"/>
        <w:rPr>
          <w:ins w:id="1" w:author="Marjan Karimi" w:date="2026-06-15T15:55:00Z" w16du:dateUtc="2026-06-15T12:25:00Z"/>
          <w:rFonts w:ascii="B Mitra" w:hAnsi="B Mitra" w:cs="B Mitra"/>
          <w:i w:val="0"/>
          <w:iCs w:val="0"/>
          <w:rtl/>
        </w:rPr>
      </w:pPr>
    </w:p>
    <w:p w14:paraId="609652B8" w14:textId="77777777" w:rsidR="003D2E28" w:rsidRDefault="003D2E28" w:rsidP="003D2E28">
      <w:pPr>
        <w:pStyle w:val="Heading3"/>
        <w:bidi/>
        <w:spacing w:line="276" w:lineRule="auto"/>
        <w:rPr>
          <w:ins w:id="2" w:author="Marjan Karimi" w:date="2026-06-15T15:55:00Z" w16du:dateUtc="2026-06-15T12:25:00Z"/>
          <w:rFonts w:ascii="B Mitra" w:hAnsi="B Mitra" w:cs="B Mitra"/>
          <w:i w:val="0"/>
          <w:iCs w:val="0"/>
          <w:rtl/>
        </w:rPr>
      </w:pPr>
    </w:p>
    <w:p w14:paraId="7B6D83B3" w14:textId="0938BC23" w:rsidR="00865F2E" w:rsidRPr="00987AC2" w:rsidRDefault="00F35878" w:rsidP="003D2E28">
      <w:pPr>
        <w:pStyle w:val="Heading3"/>
        <w:bidi/>
        <w:spacing w:line="276" w:lineRule="auto"/>
        <w:rPr>
          <w:rFonts w:ascii="B Mitra" w:hAnsi="B Mitra" w:cs="B Mitra"/>
          <w:i w:val="0"/>
          <w:iCs w:val="0"/>
        </w:rPr>
      </w:pPr>
      <w:r w:rsidRPr="00987AC2">
        <w:rPr>
          <w:rFonts w:ascii="B Mitra" w:hAnsi="B Mitra" w:cs="B Mitra" w:hint="cs"/>
          <w:i w:val="0"/>
          <w:iCs w:val="0"/>
          <w:rtl/>
        </w:rPr>
        <w:t>توصیه به بیماران و مصرف‌کنندگان</w:t>
      </w:r>
      <w:r w:rsidR="002C4747" w:rsidRPr="00987AC2">
        <w:rPr>
          <w:rFonts w:ascii="B Mitra" w:hAnsi="B Mitra" w:cs="B Mitra" w:hint="cs"/>
          <w:i w:val="0"/>
          <w:iCs w:val="0"/>
          <w:rtl/>
        </w:rPr>
        <w:t>:</w:t>
      </w:r>
    </w:p>
    <w:p w14:paraId="33627339" w14:textId="77777777" w:rsidR="00865F2E" w:rsidRDefault="00F35878" w:rsidP="00987AC2">
      <w:pPr>
        <w:pStyle w:val="p2"/>
        <w:bidi/>
        <w:spacing w:line="276" w:lineRule="auto"/>
        <w:ind w:left="4"/>
        <w:jc w:val="both"/>
        <w:rPr>
          <w:rFonts w:cs="B Nazanin"/>
          <w:i w:val="0"/>
          <w:iCs w:val="0"/>
          <w:color w:val="000000" w:themeColor="text1"/>
          <w:szCs w:val="24"/>
          <w:rtl/>
        </w:rPr>
      </w:pP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بیماران باید آموزش ببینند که قلم تزریقی یا کارتریج دارویی خود را در اختیار فرد دیگری قرار ندهند و از قلم یا کارتریج متعلق به فرد دیگر استفاده نکنند؛ حتی اگر سرسوزن جدید و استریل استفاده شود. همچنین لازم است بیماران پس از هر تزریق، سرسوزن را جدا و به‌صورت ایمن دفع نمایند و قلم خود را مطابق دستورالعمل </w:t>
      </w:r>
      <w:r w:rsid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>فراورده</w:t>
      </w:r>
      <w:r w:rsidRPr="0015128E">
        <w:rPr>
          <w:rFonts w:cs="B Nazanin" w:hint="cs"/>
          <w:i w:val="0"/>
          <w:iCs w:val="0"/>
          <w:color w:val="000000" w:themeColor="text1"/>
          <w:szCs w:val="24"/>
          <w:rtl/>
          <w:lang w:bidi="fa-IR"/>
        </w:rPr>
        <w:t xml:space="preserve"> نگهداری کنند</w:t>
      </w:r>
      <w:r w:rsidRPr="0015128E">
        <w:rPr>
          <w:rFonts w:cs="B Nazanin" w:hint="cs"/>
          <w:i w:val="0"/>
          <w:iCs w:val="0"/>
          <w:color w:val="000000" w:themeColor="text1"/>
          <w:szCs w:val="24"/>
        </w:rPr>
        <w:t>.</w:t>
      </w:r>
    </w:p>
    <w:p w14:paraId="709106F2" w14:textId="77777777" w:rsidR="00865F2E" w:rsidRPr="00987AC2" w:rsidRDefault="00865F2E" w:rsidP="00987AC2">
      <w:pPr>
        <w:pStyle w:val="Heading3"/>
        <w:bidi/>
        <w:spacing w:line="276" w:lineRule="auto"/>
        <w:rPr>
          <w:rFonts w:ascii="B Mitra" w:hAnsi="B Mitra" w:cs="B Mitra"/>
          <w:i w:val="0"/>
          <w:iCs w:val="0"/>
        </w:rPr>
      </w:pPr>
      <w:r w:rsidRPr="00987AC2">
        <w:rPr>
          <w:rFonts w:ascii="B Mitra" w:hAnsi="B Mitra" w:cs="B Mitra" w:hint="cs"/>
          <w:i w:val="0"/>
          <w:iCs w:val="0"/>
          <w:rtl/>
        </w:rPr>
        <w:t>جمع‌بندی</w:t>
      </w:r>
      <w:r w:rsidR="002C4747" w:rsidRPr="00987AC2">
        <w:rPr>
          <w:rFonts w:ascii="B Mitra" w:hAnsi="B Mitra" w:cs="B Mitra" w:hint="cs"/>
          <w:i w:val="0"/>
          <w:iCs w:val="0"/>
          <w:rtl/>
        </w:rPr>
        <w:t>:</w:t>
      </w:r>
    </w:p>
    <w:p w14:paraId="06C468FB" w14:textId="77777777" w:rsidR="0015128E" w:rsidRDefault="00F35878" w:rsidP="00987AC2">
      <w:pPr>
        <w:bidi/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B Mitra"/>
          <w:color w:val="000000" w:themeColor="text1"/>
          <w:sz w:val="20"/>
          <w:szCs w:val="24"/>
          <w:rtl/>
        </w:rPr>
      </w:pPr>
      <w:r w:rsidRPr="0015128E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>با توجه به شواهد علمی و هشدارهای رگولاتوری بین‌المللی</w:t>
      </w:r>
      <w:r w:rsidRPr="0015128E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>، استفاده مشترک از قلم‌های تزریقی و کارتریج‌های دارویی حتی در صورت تعویض سرسوزن، اقدام ایمن محسوب نمی‌شود</w:t>
      </w:r>
      <w:r w:rsidRPr="0015128E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 xml:space="preserve"> و می‌تواند با خطر بالقوه انتقال عوامل بیماری‌زای منتقله از خون همراه باشد. بنابراین </w:t>
      </w:r>
      <w:r w:rsidR="00AC7FE5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>اجتناب</w:t>
      </w:r>
      <w:r w:rsidRPr="0015128E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 xml:space="preserve"> از استفاده مشترک از قلم یا کارتریج در مراکز درمانی الزامی است</w:t>
      </w:r>
      <w:r w:rsidRPr="0015128E">
        <w:rPr>
          <w:rFonts w:ascii="Times New Roman" w:hAnsi="Times New Roman" w:cs="B Nazanin" w:hint="cs"/>
          <w:color w:val="000000" w:themeColor="text1"/>
          <w:sz w:val="20"/>
          <w:szCs w:val="24"/>
        </w:rPr>
        <w:t>.</w:t>
      </w:r>
      <w:r w:rsidR="0015128E" w:rsidRPr="0015128E">
        <w:rPr>
          <w:rFonts w:ascii="Times New Roman" w:eastAsia="Times New Roman" w:hAnsi="Times New Roman" w:cs="B Mitra" w:hint="cs"/>
          <w:color w:val="000000" w:themeColor="text1"/>
          <w:sz w:val="20"/>
          <w:szCs w:val="24"/>
          <w:rtl/>
        </w:rPr>
        <w:t xml:space="preserve"> </w:t>
      </w:r>
    </w:p>
    <w:p w14:paraId="5B28B5A3" w14:textId="77777777" w:rsidR="00865F2E" w:rsidRPr="00987AC2" w:rsidRDefault="0015128E" w:rsidP="00987AC2">
      <w:pPr>
        <w:pStyle w:val="Heading3"/>
        <w:spacing w:line="276" w:lineRule="auto"/>
        <w:rPr>
          <w:rFonts w:ascii="B Mitra" w:hAnsi="B Mitra" w:cs="B Mitra"/>
          <w:i w:val="0"/>
          <w:iCs w:val="0"/>
        </w:rPr>
      </w:pPr>
      <w:r w:rsidRPr="00987AC2">
        <w:rPr>
          <w:rFonts w:ascii="B Mitra" w:hAnsi="B Mitra" w:cs="B Mitra"/>
          <w:i w:val="0"/>
          <w:iCs w:val="0"/>
        </w:rPr>
        <w:t>References:</w:t>
      </w:r>
    </w:p>
    <w:p w14:paraId="43CD1757" w14:textId="77777777" w:rsidR="00F35878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FDA.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MOUNJARO (tirzepatide) Prescribing Information.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Section 5.10: </w:t>
      </w:r>
      <w:r w:rsidRPr="0015128E">
        <w:rPr>
          <w:rFonts w:ascii="Times New Roman" w:eastAsia="Times New Roman" w:hAnsi="Times New Roman" w:cs="B Mitra"/>
          <w:i/>
          <w:iCs/>
          <w:color w:val="000000" w:themeColor="text1"/>
          <w:sz w:val="18"/>
        </w:rPr>
        <w:t xml:space="preserve">Never Share a MOUNJARO </w:t>
      </w:r>
      <w:proofErr w:type="spellStart"/>
      <w:r w:rsidRPr="0015128E">
        <w:rPr>
          <w:rFonts w:ascii="Times New Roman" w:eastAsia="Times New Roman" w:hAnsi="Times New Roman" w:cs="B Mitra"/>
          <w:i/>
          <w:iCs/>
          <w:color w:val="000000" w:themeColor="text1"/>
          <w:sz w:val="18"/>
        </w:rPr>
        <w:t>KwikPen</w:t>
      </w:r>
      <w:proofErr w:type="spellEnd"/>
      <w:r w:rsidRPr="0015128E">
        <w:rPr>
          <w:rFonts w:ascii="Times New Roman" w:eastAsia="Times New Roman" w:hAnsi="Times New Roman" w:cs="B Mitra"/>
          <w:i/>
          <w:iCs/>
          <w:color w:val="000000" w:themeColor="text1"/>
          <w:sz w:val="18"/>
        </w:rPr>
        <w:t xml:space="preserve"> Between Patients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>.  </w:t>
      </w:r>
    </w:p>
    <w:p w14:paraId="2E053860" w14:textId="77777777" w:rsidR="00F35878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FDA.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Risk of Transmission of Blood-borne Pathogens from Shared Use of Insulin Pens.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Safety Alert, 2009.  </w:t>
      </w:r>
    </w:p>
    <w:p w14:paraId="19509790" w14:textId="77777777" w:rsidR="00F35878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EMA.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Insulin lispro Sanofi EPAR Product Information.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Section 4.4: </w:t>
      </w:r>
      <w:r w:rsidRPr="0015128E">
        <w:rPr>
          <w:rFonts w:ascii="Times New Roman" w:eastAsia="Times New Roman" w:hAnsi="Times New Roman" w:cs="B Mitra"/>
          <w:i/>
          <w:iCs/>
          <w:color w:val="000000" w:themeColor="text1"/>
          <w:sz w:val="18"/>
        </w:rPr>
        <w:t>Special warnings and precautions for use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>.  </w:t>
      </w:r>
    </w:p>
    <w:p w14:paraId="43D33D3D" w14:textId="77777777" w:rsidR="00F35878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CDC.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Insulin Pens Must Never Be Used for More than One Person.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 </w:t>
      </w:r>
    </w:p>
    <w:p w14:paraId="19E12368" w14:textId="77777777" w:rsidR="00F35878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CDC.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Be Aware, Don’t Share: Insulin Pen Safety Handout.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 </w:t>
      </w:r>
    </w:p>
    <w:p w14:paraId="6D1802E1" w14:textId="77777777" w:rsidR="0015128E" w:rsidRPr="0015128E" w:rsidRDefault="00F35878" w:rsidP="00987AC2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B Mitra"/>
          <w:color w:val="000000" w:themeColor="text1"/>
          <w:sz w:val="18"/>
        </w:rPr>
      </w:pP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Schaefer MK, et al. </w:t>
      </w:r>
      <w:r w:rsidRPr="0015128E">
        <w:rPr>
          <w:rFonts w:ascii="Times New Roman" w:eastAsia="Times New Roman" w:hAnsi="Times New Roman" w:cs="B Mitra"/>
          <w:b/>
          <w:bCs/>
          <w:color w:val="000000" w:themeColor="text1"/>
          <w:sz w:val="18"/>
        </w:rPr>
        <w:t>Sharing Insulin Pens: Are You Putting Patients at Risk?</w:t>
      </w:r>
      <w:r w:rsidRP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Journal of Diabetes</w:t>
      </w:r>
      <w:r w:rsidR="0015128E">
        <w:rPr>
          <w:rFonts w:ascii="Times New Roman" w:eastAsia="Times New Roman" w:hAnsi="Times New Roman" w:cs="B Mitra"/>
          <w:color w:val="000000" w:themeColor="text1"/>
          <w:sz w:val="18"/>
        </w:rPr>
        <w:t xml:space="preserve"> Science and Technology. 2013. </w:t>
      </w:r>
    </w:p>
    <w:sectPr w:rsidR="0015128E" w:rsidRPr="0015128E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0405" w14:textId="77777777" w:rsidR="00C80AE1" w:rsidRDefault="00C80AE1" w:rsidP="00082F10">
      <w:pPr>
        <w:spacing w:after="0" w:line="240" w:lineRule="auto"/>
      </w:pPr>
      <w:r>
        <w:separator/>
      </w:r>
    </w:p>
  </w:endnote>
  <w:endnote w:type="continuationSeparator" w:id="0">
    <w:p w14:paraId="5DBA3848" w14:textId="77777777" w:rsidR="00C80AE1" w:rsidRDefault="00C80AE1" w:rsidP="0008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833A" w14:textId="77777777" w:rsidR="002B28FB" w:rsidRDefault="002B28FB" w:rsidP="002B28F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D006" w14:textId="77777777" w:rsidR="002B28FB" w:rsidRPr="002B28FB" w:rsidRDefault="002B28FB" w:rsidP="002B28FB">
    <w:pPr>
      <w:pStyle w:val="Footer"/>
      <w:jc w:val="center"/>
      <w:rPr>
        <w:rFonts w:cs="B Mitra"/>
        <w:b/>
        <w:bCs/>
        <w:color w:val="833C0B" w:themeColor="accent2" w:themeShade="80"/>
      </w:rPr>
    </w:pPr>
    <w:r w:rsidRPr="002B28FB">
      <w:rPr>
        <w:rFonts w:cs="B Mitra" w:hint="cs"/>
        <w:b/>
        <w:bCs/>
        <w:color w:val="833C0B" w:themeColor="accent2" w:themeShade="80"/>
        <w:sz w:val="24"/>
        <w:szCs w:val="24"/>
        <w:rtl/>
      </w:rPr>
      <w:t>اطلاعیه تخصصی دفتر نظارت و پایش مصرف فرآورده</w:t>
    </w:r>
    <w:r w:rsidRPr="002B28FB">
      <w:rPr>
        <w:rFonts w:cs="B Mitra"/>
        <w:b/>
        <w:bCs/>
        <w:color w:val="833C0B" w:themeColor="accent2" w:themeShade="80"/>
        <w:sz w:val="24"/>
        <w:szCs w:val="24"/>
        <w:rtl/>
      </w:rPr>
      <w:softHyphen/>
    </w:r>
    <w:r w:rsidRPr="002B28FB">
      <w:rPr>
        <w:rFonts w:cs="B Mitra" w:hint="cs"/>
        <w:b/>
        <w:bCs/>
        <w:color w:val="833C0B" w:themeColor="accent2" w:themeShade="80"/>
        <w:sz w:val="24"/>
        <w:szCs w:val="24"/>
        <w:rtl/>
      </w:rPr>
      <w:t>های سلامت</w:t>
    </w:r>
  </w:p>
  <w:p w14:paraId="201B3A11" w14:textId="77777777" w:rsidR="002B28FB" w:rsidRDefault="002B28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E8A85" w14:textId="77777777" w:rsidR="00C80AE1" w:rsidRDefault="00C80AE1" w:rsidP="00082F10">
      <w:pPr>
        <w:spacing w:after="0" w:line="240" w:lineRule="auto"/>
      </w:pPr>
      <w:r>
        <w:separator/>
      </w:r>
    </w:p>
  </w:footnote>
  <w:footnote w:type="continuationSeparator" w:id="0">
    <w:p w14:paraId="7534B657" w14:textId="77777777" w:rsidR="00C80AE1" w:rsidRDefault="00C80AE1" w:rsidP="0008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5FD3" w14:textId="10291C06" w:rsidR="00082F10" w:rsidRPr="002B28FB" w:rsidRDefault="000935D0" w:rsidP="002B28FB">
    <w:pPr>
      <w:pStyle w:val="Header"/>
      <w:tabs>
        <w:tab w:val="clear" w:pos="4680"/>
        <w:tab w:val="clear" w:pos="9360"/>
        <w:tab w:val="left" w:pos="1547"/>
        <w:tab w:val="left" w:pos="5319"/>
      </w:tabs>
      <w:jc w:val="right"/>
      <w:rPr>
        <w:rFonts w:cs="B Mitra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E080B1B" wp14:editId="372845E0">
              <wp:simplePos x="0" y="0"/>
              <wp:positionH relativeFrom="column">
                <wp:posOffset>1264920</wp:posOffset>
              </wp:positionH>
              <wp:positionV relativeFrom="paragraph">
                <wp:posOffset>-121920</wp:posOffset>
              </wp:positionV>
              <wp:extent cx="43497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74" y="21130"/>
                  <wp:lineTo x="21474" y="0"/>
                  <wp:lineTo x="0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97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5AFB7B" w14:textId="6C9315F6" w:rsidR="00393A84" w:rsidRPr="00D76AB8" w:rsidRDefault="00704724" w:rsidP="00393A84">
                          <w:pPr>
                            <w:bidi/>
                            <w:spacing w:after="0"/>
                            <w:rPr>
                              <w:rFonts w:cs="B Mitra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D76AB8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اطلاعیه شماره </w:t>
                          </w:r>
                          <w:r w:rsidR="000D6EA5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>144</w:t>
                          </w:r>
                          <w:r w:rsidR="000D6EA5" w:rsidRPr="00D76AB8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r w:rsidR="00393A84" w:rsidRPr="00D76AB8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>دفتر نظارت و پایش مصرف فر</w:t>
                          </w:r>
                          <w:r w:rsidR="002C4747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>ا</w:t>
                          </w:r>
                          <w:r w:rsidR="00393A84" w:rsidRPr="00D76AB8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>ورده</w:t>
                          </w:r>
                          <w:r w:rsidR="00393A84" w:rsidRPr="00D76AB8">
                            <w:rPr>
                              <w:rFonts w:cs="B Mitra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softHyphen/>
                          </w:r>
                          <w:r w:rsidR="00393A84" w:rsidRPr="00D76AB8">
                            <w:rPr>
                              <w:rFonts w:cs="B Mitra" w:hint="cs"/>
                              <w:b/>
                              <w:bCs/>
                              <w:color w:val="833C0B" w:themeColor="accent2" w:themeShade="80"/>
                              <w:sz w:val="28"/>
                              <w:szCs w:val="28"/>
                              <w:rtl/>
                              <w:lang w:bidi="fa-IR"/>
                            </w:rPr>
                            <w:t>های سلامت</w:t>
                          </w:r>
                        </w:p>
                        <w:p w14:paraId="35264CCE" w14:textId="3C66BF16" w:rsidR="002C4747" w:rsidRPr="002C4747" w:rsidRDefault="002C4747" w:rsidP="002C4747">
                          <w:pPr>
                            <w:bidi/>
                            <w:spacing w:after="0"/>
                            <w:rPr>
                              <w:rFonts w:cs="B Mitra"/>
                              <w:color w:val="833C0B" w:themeColor="accent2" w:themeShade="80"/>
                              <w:sz w:val="26"/>
                              <w:szCs w:val="26"/>
                              <w:lang w:bidi="fa-IR"/>
                            </w:rPr>
                          </w:pPr>
                          <w:r w:rsidRPr="002C4747">
                            <w:rPr>
                              <w:rFonts w:cs="B Mitra" w:hint="cs"/>
                              <w:color w:val="833C0B" w:themeColor="accent2" w:themeShade="80"/>
                              <w:sz w:val="26"/>
                              <w:szCs w:val="26"/>
                              <w:rtl/>
                              <w:lang w:bidi="fa-IR"/>
                            </w:rPr>
                            <w:t xml:space="preserve">موضوع: هشدار </w:t>
                          </w:r>
                          <w:r w:rsidRPr="002C4747">
                            <w:rPr>
                              <w:rFonts w:cs="B Mitra" w:hint="cs"/>
                              <w:color w:val="833C0B" w:themeColor="accent2" w:themeShade="80"/>
                              <w:sz w:val="26"/>
                              <w:szCs w:val="26"/>
                              <w:rtl/>
                            </w:rPr>
                            <w:t>در خصوص استفاده مشترک از قلم‌های تزریقی دارو</w:t>
                          </w:r>
                        </w:p>
                        <w:p w14:paraId="195D57D3" w14:textId="77777777" w:rsidR="00393A84" w:rsidRPr="00D76AB8" w:rsidRDefault="00393A84" w:rsidP="002C4747">
                          <w:pPr>
                            <w:bidi/>
                            <w:spacing w:after="0"/>
                            <w:rPr>
                              <w:rFonts w:cs="B Mitra"/>
                              <w:color w:val="833C0B" w:themeColor="accent2" w:themeShade="80"/>
                              <w:sz w:val="26"/>
                              <w:szCs w:val="26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80B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9.6pt;margin-top:-9.6pt;width:342.5pt;height:6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" stroked="f">
              <v:textbox>
                <w:txbxContent>
                  <w:p w14:paraId="2F5AFB7B" w14:textId="6C9315F6" w:rsidR="00393A84" w:rsidRPr="00D76AB8" w:rsidRDefault="00704724" w:rsidP="00393A84">
                    <w:pPr>
                      <w:bidi/>
                      <w:spacing w:after="0"/>
                      <w:rPr>
                        <w:rFonts w:cs="B Mitra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</w:pPr>
                    <w:r w:rsidRPr="00D76AB8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 xml:space="preserve">اطلاعیه شماره </w:t>
                    </w:r>
                    <w:r w:rsidR="000D6EA5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>144</w:t>
                    </w:r>
                    <w:r w:rsidR="000D6EA5" w:rsidRPr="00D76AB8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r w:rsidR="00393A84" w:rsidRPr="00D76AB8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>دفتر نظارت و پایش مصرف فر</w:t>
                    </w:r>
                    <w:r w:rsidR="002C4747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>ا</w:t>
                    </w:r>
                    <w:r w:rsidR="00393A84" w:rsidRPr="00D76AB8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>ورده</w:t>
                    </w:r>
                    <w:r w:rsidR="00393A84" w:rsidRPr="00D76AB8">
                      <w:rPr>
                        <w:rFonts w:cs="B Mitra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softHyphen/>
                    </w:r>
                    <w:r w:rsidR="00393A84" w:rsidRPr="00D76AB8">
                      <w:rPr>
                        <w:rFonts w:cs="B Mitra" w:hint="cs"/>
                        <w:b/>
                        <w:bCs/>
                        <w:color w:val="833C0B" w:themeColor="accent2" w:themeShade="80"/>
                        <w:sz w:val="28"/>
                        <w:szCs w:val="28"/>
                        <w:rtl/>
                        <w:lang w:bidi="fa-IR"/>
                      </w:rPr>
                      <w:t>های سلامت</w:t>
                    </w:r>
                  </w:p>
                  <w:p w14:paraId="35264CCE" w14:textId="3C66BF16" w:rsidR="002C4747" w:rsidRPr="002C4747" w:rsidRDefault="002C4747" w:rsidP="002C4747">
                    <w:pPr>
                      <w:bidi/>
                      <w:spacing w:after="0"/>
                      <w:rPr>
                        <w:rFonts w:cs="B Mitra"/>
                        <w:color w:val="833C0B" w:themeColor="accent2" w:themeShade="80"/>
                        <w:sz w:val="26"/>
                        <w:szCs w:val="26"/>
                        <w:lang w:bidi="fa-IR"/>
                      </w:rPr>
                    </w:pPr>
                    <w:r w:rsidRPr="002C4747">
                      <w:rPr>
                        <w:rFonts w:cs="B Mitra" w:hint="cs"/>
                        <w:color w:val="833C0B" w:themeColor="accent2" w:themeShade="80"/>
                        <w:sz w:val="26"/>
                        <w:szCs w:val="26"/>
                        <w:rtl/>
                        <w:lang w:bidi="fa-IR"/>
                      </w:rPr>
                      <w:t xml:space="preserve">موضوع: هشدار </w:t>
                    </w:r>
                    <w:r w:rsidRPr="002C4747">
                      <w:rPr>
                        <w:rFonts w:cs="B Mitra" w:hint="cs"/>
                        <w:color w:val="833C0B" w:themeColor="accent2" w:themeShade="80"/>
                        <w:sz w:val="26"/>
                        <w:szCs w:val="26"/>
                        <w:rtl/>
                      </w:rPr>
                      <w:t>در خصوص استفاده مشترک از قلم‌های تزریقی دارو</w:t>
                    </w:r>
                  </w:p>
                  <w:p w14:paraId="195D57D3" w14:textId="77777777" w:rsidR="00393A84" w:rsidRPr="00D76AB8" w:rsidRDefault="00393A84" w:rsidP="002C4747">
                    <w:pPr>
                      <w:bidi/>
                      <w:spacing w:after="0"/>
                      <w:rPr>
                        <w:rFonts w:cs="B Mitra"/>
                        <w:color w:val="833C0B" w:themeColor="accent2" w:themeShade="80"/>
                        <w:sz w:val="26"/>
                        <w:szCs w:val="26"/>
                        <w:lang w:bidi="fa-IR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="000D6EA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FF6DB7" wp14:editId="08FBB142">
              <wp:simplePos x="0" y="0"/>
              <wp:positionH relativeFrom="margin">
                <wp:align>left</wp:align>
              </wp:positionH>
              <wp:positionV relativeFrom="paragraph">
                <wp:posOffset>220980</wp:posOffset>
              </wp:positionV>
              <wp:extent cx="1188720" cy="419100"/>
              <wp:effectExtent l="0" t="0" r="0" b="0"/>
              <wp:wrapThrough wrapText="bothSides">
                <wp:wrapPolygon edited="0">
                  <wp:start x="0" y="0"/>
                  <wp:lineTo x="0" y="20618"/>
                  <wp:lineTo x="21115" y="20618"/>
                  <wp:lineTo x="21115" y="0"/>
                  <wp:lineTo x="0" y="0"/>
                </wp:wrapPolygon>
              </wp:wrapThrough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720" cy="419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700E84A" w14:textId="5A4ED24C" w:rsidR="002C4747" w:rsidRPr="001E3680" w:rsidRDefault="002C4747" w:rsidP="002C4747">
                          <w:pPr>
                            <w:bidi/>
                            <w:spacing w:after="0"/>
                            <w:rPr>
                              <w:rFonts w:ascii="B Mitra" w:hAnsi="B Mitra" w:cs="B Mitra"/>
                              <w:color w:val="833C0B" w:themeColor="accent2" w:themeShade="8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1E3680">
                            <w:rPr>
                              <w:rFonts w:ascii="B Mitra" w:hAnsi="B Mitra" w:cs="B Mitra" w:hint="cs"/>
                              <w:color w:val="833C0B" w:themeColor="accent2" w:themeShade="80"/>
                              <w:sz w:val="24"/>
                              <w:szCs w:val="24"/>
                              <w:rtl/>
                              <w:lang w:bidi="fa-IR"/>
                            </w:rPr>
                            <w:t>تاریخ:</w:t>
                          </w:r>
                          <w:r w:rsidRPr="001E3680">
                            <w:rPr>
                              <w:rFonts w:ascii="B Mitra" w:hAnsi="B Mitra" w:cs="B Mitra" w:hint="cs"/>
                              <w:color w:val="833C0B" w:themeColor="accent2" w:themeShade="80"/>
                              <w:sz w:val="24"/>
                              <w:szCs w:val="24"/>
                              <w:lang w:bidi="fa-IR"/>
                            </w:rPr>
                            <w:t xml:space="preserve"> </w:t>
                          </w:r>
                          <w:r w:rsidR="000D6EA5">
                            <w:rPr>
                              <w:rFonts w:ascii="B Mitra" w:hAnsi="B Mitra" w:cs="B Mitra" w:hint="cs"/>
                              <w:color w:val="833C0B" w:themeColor="accent2" w:themeShade="80"/>
                              <w:sz w:val="24"/>
                              <w:szCs w:val="24"/>
                              <w:rtl/>
                              <w:lang w:bidi="fa-IR"/>
                            </w:rPr>
                            <w:t>25</w:t>
                          </w:r>
                          <w:r>
                            <w:rPr>
                              <w:rFonts w:ascii="B Mitra" w:hAnsi="B Mitra" w:cs="B Mitra"/>
                              <w:color w:val="833C0B" w:themeColor="accent2" w:themeShade="80"/>
                              <w:sz w:val="24"/>
                              <w:szCs w:val="24"/>
                              <w:lang w:bidi="fa-IR"/>
                            </w:rPr>
                            <w:t>/</w:t>
                          </w:r>
                          <w:r w:rsidR="00987AC2">
                            <w:rPr>
                              <w:rFonts w:ascii="B Mitra" w:hAnsi="B Mitra" w:cs="B Mitra" w:hint="cs"/>
                              <w:color w:val="833C0B" w:themeColor="accent2" w:themeShade="80"/>
                              <w:sz w:val="24"/>
                              <w:szCs w:val="24"/>
                              <w:rtl/>
                              <w:lang w:bidi="fa-IR"/>
                            </w:rPr>
                            <w:t>۰۳</w:t>
                          </w:r>
                          <w:r>
                            <w:rPr>
                              <w:rFonts w:ascii="B Mitra" w:hAnsi="B Mitra" w:cs="B Mitra"/>
                              <w:color w:val="833C0B" w:themeColor="accent2" w:themeShade="80"/>
                              <w:sz w:val="24"/>
                              <w:szCs w:val="24"/>
                              <w:lang w:bidi="fa-IR"/>
                            </w:rPr>
                            <w:t>/</w:t>
                          </w:r>
                          <w:r>
                            <w:rPr>
                              <w:rFonts w:ascii="B Mitra" w:hAnsi="B Mitra" w:cs="B Mitra" w:hint="cs"/>
                              <w:color w:val="833C0B" w:themeColor="accent2" w:themeShade="80"/>
                              <w:sz w:val="24"/>
                              <w:szCs w:val="24"/>
                              <w:rtl/>
                              <w:lang w:bidi="fa-IR"/>
                            </w:rPr>
                            <w:t>۱۴۰۵</w:t>
                          </w:r>
                        </w:p>
                        <w:p w14:paraId="38DC26AA" w14:textId="77777777" w:rsidR="00082F10" w:rsidRPr="00865F2E" w:rsidRDefault="00082F10" w:rsidP="00393A84">
                          <w:pPr>
                            <w:bidi/>
                            <w:spacing w:after="0"/>
                            <w:rPr>
                              <w:rFonts w:cs="Cambria"/>
                              <w:color w:val="833C0B" w:themeColor="accent2" w:themeShade="80"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FF6DB7" id="_x0000_s1027" type="#_x0000_t202" style="position:absolute;left:0;text-align:left;margin-left:0;margin-top:17.4pt;width:93.6pt;height:33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" fillcolor="white [3201]" stroked="f" strokeweight=".5pt">
              <v:textbox>
                <w:txbxContent>
                  <w:p w14:paraId="3700E84A" w14:textId="5A4ED24C" w:rsidR="002C4747" w:rsidRPr="001E3680" w:rsidRDefault="002C4747" w:rsidP="002C4747">
                    <w:pPr>
                      <w:bidi/>
                      <w:spacing w:after="0"/>
                      <w:rPr>
                        <w:rFonts w:ascii="B Mitra" w:hAnsi="B Mitra" w:cs="B Mitra"/>
                        <w:color w:val="833C0B" w:themeColor="accent2" w:themeShade="80"/>
                        <w:sz w:val="24"/>
                        <w:szCs w:val="24"/>
                        <w:rtl/>
                        <w:lang w:bidi="fa-IR"/>
                      </w:rPr>
                    </w:pPr>
                    <w:r w:rsidRPr="001E3680">
                      <w:rPr>
                        <w:rFonts w:ascii="B Mitra" w:hAnsi="B Mitra" w:cs="B Mitra" w:hint="cs"/>
                        <w:color w:val="833C0B" w:themeColor="accent2" w:themeShade="80"/>
                        <w:sz w:val="24"/>
                        <w:szCs w:val="24"/>
                        <w:rtl/>
                        <w:lang w:bidi="fa-IR"/>
                      </w:rPr>
                      <w:t>تاریخ:</w:t>
                    </w:r>
                    <w:r w:rsidRPr="001E3680">
                      <w:rPr>
                        <w:rFonts w:ascii="B Mitra" w:hAnsi="B Mitra" w:cs="B Mitra" w:hint="cs"/>
                        <w:color w:val="833C0B" w:themeColor="accent2" w:themeShade="80"/>
                        <w:sz w:val="24"/>
                        <w:szCs w:val="24"/>
                        <w:lang w:bidi="fa-IR"/>
                      </w:rPr>
                      <w:t xml:space="preserve"> </w:t>
                    </w:r>
                    <w:r w:rsidR="000D6EA5">
                      <w:rPr>
                        <w:rFonts w:ascii="B Mitra" w:hAnsi="B Mitra" w:cs="B Mitra" w:hint="cs"/>
                        <w:color w:val="833C0B" w:themeColor="accent2" w:themeShade="80"/>
                        <w:sz w:val="24"/>
                        <w:szCs w:val="24"/>
                        <w:rtl/>
                        <w:lang w:bidi="fa-IR"/>
                      </w:rPr>
                      <w:t>25</w:t>
                    </w:r>
                    <w:r>
                      <w:rPr>
                        <w:rFonts w:ascii="B Mitra" w:hAnsi="B Mitra" w:cs="B Mitra"/>
                        <w:color w:val="833C0B" w:themeColor="accent2" w:themeShade="80"/>
                        <w:sz w:val="24"/>
                        <w:szCs w:val="24"/>
                        <w:lang w:bidi="fa-IR"/>
                      </w:rPr>
                      <w:t>/</w:t>
                    </w:r>
                    <w:r w:rsidR="00987AC2">
                      <w:rPr>
                        <w:rFonts w:ascii="B Mitra" w:hAnsi="B Mitra" w:cs="B Mitra" w:hint="cs"/>
                        <w:color w:val="833C0B" w:themeColor="accent2" w:themeShade="80"/>
                        <w:sz w:val="24"/>
                        <w:szCs w:val="24"/>
                        <w:rtl/>
                        <w:lang w:bidi="fa-IR"/>
                      </w:rPr>
                      <w:t>۰۳</w:t>
                    </w:r>
                    <w:r>
                      <w:rPr>
                        <w:rFonts w:ascii="B Mitra" w:hAnsi="B Mitra" w:cs="B Mitra"/>
                        <w:color w:val="833C0B" w:themeColor="accent2" w:themeShade="80"/>
                        <w:sz w:val="24"/>
                        <w:szCs w:val="24"/>
                        <w:lang w:bidi="fa-IR"/>
                      </w:rPr>
                      <w:t>/</w:t>
                    </w:r>
                    <w:r>
                      <w:rPr>
                        <w:rFonts w:ascii="B Mitra" w:hAnsi="B Mitra" w:cs="B Mitra" w:hint="cs"/>
                        <w:color w:val="833C0B" w:themeColor="accent2" w:themeShade="80"/>
                        <w:sz w:val="24"/>
                        <w:szCs w:val="24"/>
                        <w:rtl/>
                        <w:lang w:bidi="fa-IR"/>
                      </w:rPr>
                      <w:t>۱۴۰۵</w:t>
                    </w:r>
                  </w:p>
                  <w:p w14:paraId="38DC26AA" w14:textId="77777777" w:rsidR="00082F10" w:rsidRPr="00865F2E" w:rsidRDefault="00082F10" w:rsidP="00393A84">
                    <w:pPr>
                      <w:bidi/>
                      <w:spacing w:after="0"/>
                      <w:rPr>
                        <w:rFonts w:cs="Cambria"/>
                        <w:color w:val="833C0B" w:themeColor="accent2" w:themeShade="80"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  <w:r w:rsidR="001D3F6B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736EBD" wp14:editId="556C19E2">
              <wp:simplePos x="0" y="0"/>
              <wp:positionH relativeFrom="column">
                <wp:posOffset>-914400</wp:posOffset>
              </wp:positionH>
              <wp:positionV relativeFrom="paragraph">
                <wp:posOffset>-204716</wp:posOffset>
              </wp:positionV>
              <wp:extent cx="6516806" cy="1033027"/>
              <wp:effectExtent l="0" t="0" r="36830" b="3429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6806" cy="1033027"/>
                        <a:chOff x="0" y="0"/>
                        <a:chExt cx="6516806" cy="1033027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11399" cy="1033027"/>
                          <a:chOff x="0" y="-9281"/>
                          <a:chExt cx="1712064" cy="1033409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39880" y="-9281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Straight Connector 8"/>
                      <wps:cNvCnPr/>
                      <wps:spPr>
                        <a:xfrm>
                          <a:off x="1637731" y="27295"/>
                          <a:ext cx="4879075" cy="341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" name="Straight Connector 9"/>
                      <wps:cNvCnPr/>
                      <wps:spPr>
                        <a:xfrm>
                          <a:off x="259307" y="989462"/>
                          <a:ext cx="6223380" cy="32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20BCE8F" id="Group 1" o:spid="_x0000_s1026" style="position:absolute;margin-left:-1in;margin-top:-16.1pt;width:513.15pt;height:81.35pt;z-index:251666432" coordsize="65168,10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">
              <v:group id="Group 159" o:spid="_x0000_s1027" style="position:absolute;width:17113;height:10330" coordorigin=",-92" coordsize="17120,1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tangle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" path="m,l1462822,,910372,376306,,1014481,,xe" fillcolor="#ed7d31 [3205]" strokecolor="white [3201]" strokeweight="1.5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398;top:-92;width:14722;height:10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</v:rect>
              </v:group>
              <v:line id="Straight Connector 8" o:spid="_x0000_s1031" style="position:absolute;visibility:visible;mso-wrap-style:square" from="16377,272" to="65168,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" strokecolor="#ed7d31 [3205]" strokeweight="1pt">
                <v:stroke joinstyle="miter"/>
              </v:line>
              <v:line id="Straight Connector 9" o:spid="_x0000_s1032" style="position:absolute;visibility:visible;mso-wrap-style:square" from="2593,9894" to="64826,10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" strokecolor="#ed7d31 [3205]" strokeweight="1pt">
                <v:stroke joinstyle="miter"/>
              </v:line>
            </v:group>
          </w:pict>
        </mc:Fallback>
      </mc:AlternateContent>
    </w:r>
    <w:r w:rsidR="00704724">
      <w:rPr>
        <w:noProof/>
      </w:rPr>
      <w:drawing>
        <wp:anchor distT="0" distB="0" distL="114300" distR="114300" simplePos="0" relativeHeight="251659264" behindDoc="0" locked="0" layoutInCell="1" allowOverlap="1" wp14:anchorId="6E5E9577" wp14:editId="7A1B5F2D">
          <wp:simplePos x="0" y="0"/>
          <wp:positionH relativeFrom="rightMargin">
            <wp:posOffset>-123171</wp:posOffset>
          </wp:positionH>
          <wp:positionV relativeFrom="paragraph">
            <wp:posOffset>-108775</wp:posOffset>
          </wp:positionV>
          <wp:extent cx="852805" cy="852805"/>
          <wp:effectExtent l="0" t="0" r="4445" b="4445"/>
          <wp:wrapThrough wrapText="bothSides">
            <wp:wrapPolygon edited="0">
              <wp:start x="0" y="0"/>
              <wp:lineTo x="0" y="21230"/>
              <wp:lineTo x="21230" y="21230"/>
              <wp:lineTo x="21230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لوگوی غذا و دارو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852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2F10">
      <w:tab/>
    </w:r>
    <w:r w:rsidR="00082F10" w:rsidRPr="002B28FB">
      <w:rPr>
        <w:rFonts w:cs="B Mitra"/>
      </w:rPr>
      <w:tab/>
    </w:r>
    <w:r w:rsidR="00393A84" w:rsidRPr="002B28FB">
      <w:rPr>
        <w:rFonts w:cs="B Mitra" w:hint="cs"/>
        <w:rtl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462E1"/>
    <w:multiLevelType w:val="multilevel"/>
    <w:tmpl w:val="6130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C49DE"/>
    <w:multiLevelType w:val="multilevel"/>
    <w:tmpl w:val="1E342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FB755E"/>
    <w:multiLevelType w:val="multilevel"/>
    <w:tmpl w:val="D318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FC4865"/>
    <w:multiLevelType w:val="multilevel"/>
    <w:tmpl w:val="0AC2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513511"/>
    <w:multiLevelType w:val="multilevel"/>
    <w:tmpl w:val="075A8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4153867">
    <w:abstractNumId w:val="2"/>
  </w:num>
  <w:num w:numId="2" w16cid:durableId="2039349771">
    <w:abstractNumId w:val="3"/>
  </w:num>
  <w:num w:numId="3" w16cid:durableId="885413659">
    <w:abstractNumId w:val="0"/>
  </w:num>
  <w:num w:numId="4" w16cid:durableId="1944143492">
    <w:abstractNumId w:val="4"/>
  </w:num>
  <w:num w:numId="5" w16cid:durableId="9456197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jan Karimi">
    <w15:presenceInfo w15:providerId="AD" w15:userId="S-1-5-21-2964874529-1085520531-2336382270-2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F10"/>
    <w:rsid w:val="000410CE"/>
    <w:rsid w:val="00045178"/>
    <w:rsid w:val="000470B7"/>
    <w:rsid w:val="00082F10"/>
    <w:rsid w:val="000935D0"/>
    <w:rsid w:val="000C387C"/>
    <w:rsid w:val="000D6EA5"/>
    <w:rsid w:val="001103EE"/>
    <w:rsid w:val="0015128E"/>
    <w:rsid w:val="00167FC3"/>
    <w:rsid w:val="001A562E"/>
    <w:rsid w:val="001A720A"/>
    <w:rsid w:val="001B5ABE"/>
    <w:rsid w:val="001D3F6B"/>
    <w:rsid w:val="00230236"/>
    <w:rsid w:val="0023627C"/>
    <w:rsid w:val="00273F7A"/>
    <w:rsid w:val="002B28FB"/>
    <w:rsid w:val="002C4747"/>
    <w:rsid w:val="003270A2"/>
    <w:rsid w:val="00393A84"/>
    <w:rsid w:val="003A6CE3"/>
    <w:rsid w:val="003B3BCD"/>
    <w:rsid w:val="003D2E28"/>
    <w:rsid w:val="004225A4"/>
    <w:rsid w:val="005836E7"/>
    <w:rsid w:val="00594B1F"/>
    <w:rsid w:val="005C6857"/>
    <w:rsid w:val="005F1A7D"/>
    <w:rsid w:val="00613BB6"/>
    <w:rsid w:val="0063031D"/>
    <w:rsid w:val="006B47C0"/>
    <w:rsid w:val="00704724"/>
    <w:rsid w:val="008475AD"/>
    <w:rsid w:val="00865F2E"/>
    <w:rsid w:val="0092530D"/>
    <w:rsid w:val="00987AC2"/>
    <w:rsid w:val="009A7666"/>
    <w:rsid w:val="00A538E3"/>
    <w:rsid w:val="00AC7455"/>
    <w:rsid w:val="00AC7FE5"/>
    <w:rsid w:val="00AD340A"/>
    <w:rsid w:val="00AE437A"/>
    <w:rsid w:val="00B27A40"/>
    <w:rsid w:val="00B27D8F"/>
    <w:rsid w:val="00C3626E"/>
    <w:rsid w:val="00C80AE1"/>
    <w:rsid w:val="00D32F52"/>
    <w:rsid w:val="00D76AB8"/>
    <w:rsid w:val="00E66619"/>
    <w:rsid w:val="00E75034"/>
    <w:rsid w:val="00E91A97"/>
    <w:rsid w:val="00F05DEC"/>
    <w:rsid w:val="00F2125E"/>
    <w:rsid w:val="00F35878"/>
    <w:rsid w:val="00F747D7"/>
    <w:rsid w:val="00FC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B6070"/>
  <w15:chartTrackingRefBased/>
  <w15:docId w15:val="{863D626A-4295-436B-93EE-8FA93EBD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5F2E"/>
    <w:pPr>
      <w:pBdr>
        <w:top w:val="single" w:sz="4" w:space="0" w:color="ED7D31" w:themeColor="accent2"/>
        <w:left w:val="single" w:sz="48" w:space="2" w:color="ED7D31" w:themeColor="accent2"/>
        <w:bottom w:val="single" w:sz="4" w:space="0" w:color="ED7D31" w:themeColor="accent2"/>
        <w:right w:val="single" w:sz="4" w:space="4" w:color="ED7D3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5F2E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2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F10"/>
  </w:style>
  <w:style w:type="paragraph" w:styleId="Footer">
    <w:name w:val="footer"/>
    <w:basedOn w:val="Normal"/>
    <w:link w:val="FooterChar"/>
    <w:uiPriority w:val="99"/>
    <w:unhideWhenUsed/>
    <w:rsid w:val="00082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F10"/>
  </w:style>
  <w:style w:type="character" w:customStyle="1" w:styleId="Heading2Char">
    <w:name w:val="Heading 2 Char"/>
    <w:basedOn w:val="DefaultParagraphFont"/>
    <w:link w:val="Heading2"/>
    <w:uiPriority w:val="9"/>
    <w:rsid w:val="00865F2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865F2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customStyle="1" w:styleId="p1">
    <w:name w:val="p1"/>
    <w:basedOn w:val="Normal"/>
    <w:rsid w:val="0086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2">
    <w:name w:val="p2"/>
    <w:basedOn w:val="Normal"/>
    <w:rsid w:val="0086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3">
    <w:name w:val="p3"/>
    <w:basedOn w:val="Normal"/>
    <w:rsid w:val="0086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4">
    <w:name w:val="p4"/>
    <w:basedOn w:val="Normal"/>
    <w:rsid w:val="0086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D6E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2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Amirreza Hamidieh</dc:creator>
  <cp:keywords/>
  <dc:description/>
  <cp:lastModifiedBy>Marjan Karimi</cp:lastModifiedBy>
  <cp:revision>2</cp:revision>
  <dcterms:created xsi:type="dcterms:W3CDTF">2026-06-15T12:27:00Z</dcterms:created>
  <dcterms:modified xsi:type="dcterms:W3CDTF">2026-06-15T12:27:00Z</dcterms:modified>
</cp:coreProperties>
</file>